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F8C8E" w14:textId="7AD51ABF" w:rsidR="00D57C5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7D41">
        <w:rPr>
          <w:rFonts w:hint="eastAsia"/>
          <w:b/>
          <w:noProof/>
          <w:sz w:val="24"/>
          <w:lang w:eastAsia="zh-CN"/>
        </w:rPr>
        <w:t>15</w:t>
      </w:r>
      <w:r w:rsidR="003663CF">
        <w:rPr>
          <w:b/>
          <w:noProof/>
          <w:sz w:val="24"/>
          <w:lang w:eastAsia="zh-CN"/>
        </w:rPr>
        <w:t>6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903AD">
        <w:fldChar w:fldCharType="begin"/>
      </w:r>
      <w:r w:rsidR="00F903AD">
        <w:instrText xml:space="preserve"> DOCPROPERTY  Tdoc#  \* MERGEFORMAT </w:instrText>
      </w:r>
      <w:r w:rsidR="00F903AD">
        <w:fldChar w:fldCharType="separate"/>
      </w:r>
      <w:r w:rsidR="00A40FE2" w:rsidRPr="00A40FE2">
        <w:rPr>
          <w:b/>
          <w:i/>
          <w:noProof/>
          <w:sz w:val="28"/>
          <w:lang w:eastAsia="zh-CN"/>
        </w:rPr>
        <w:t>S2-2304827</w:t>
      </w:r>
      <w:r w:rsidR="00F903AD">
        <w:rPr>
          <w:b/>
          <w:i/>
          <w:noProof/>
          <w:sz w:val="28"/>
          <w:lang w:eastAsia="zh-CN"/>
        </w:rPr>
        <w:fldChar w:fldCharType="end"/>
      </w:r>
    </w:p>
    <w:p w14:paraId="192CE6BC" w14:textId="27C4DDF9" w:rsidR="001E41F3" w:rsidRDefault="00637C58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74DC0">
        <w:rPr>
          <w:b/>
          <w:noProof/>
          <w:sz w:val="22"/>
          <w:szCs w:val="22"/>
        </w:rPr>
        <w:t>e-meeting</w:t>
      </w:r>
      <w:r w:rsidR="00827F70">
        <w:rPr>
          <w:b/>
          <w:noProof/>
          <w:sz w:val="24"/>
        </w:rPr>
        <w:t xml:space="preserve">, </w:t>
      </w:r>
      <w:r w:rsidR="003663CF">
        <w:rPr>
          <w:b/>
          <w:noProof/>
          <w:sz w:val="24"/>
          <w:lang w:eastAsia="zh-CN"/>
        </w:rPr>
        <w:t>17</w:t>
      </w:r>
      <w:r w:rsidRPr="00637C5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27F70">
        <w:rPr>
          <w:b/>
          <w:noProof/>
          <w:sz w:val="24"/>
        </w:rPr>
        <w:t xml:space="preserve">– </w:t>
      </w:r>
      <w:r w:rsidR="003663CF">
        <w:rPr>
          <w:b/>
          <w:noProof/>
          <w:sz w:val="24"/>
          <w:lang w:eastAsia="zh-CN"/>
        </w:rPr>
        <w:t>21</w:t>
      </w:r>
      <w:r w:rsidR="003663CF">
        <w:rPr>
          <w:b/>
          <w:noProof/>
          <w:sz w:val="24"/>
          <w:vertAlign w:val="superscript"/>
          <w:lang w:eastAsia="zh-CN"/>
        </w:rPr>
        <w:t>st</w:t>
      </w:r>
      <w:r w:rsidR="00827F70">
        <w:rPr>
          <w:b/>
          <w:noProof/>
          <w:sz w:val="24"/>
        </w:rPr>
        <w:t xml:space="preserve">, </w:t>
      </w:r>
      <w:r w:rsidR="003663CF">
        <w:rPr>
          <w:b/>
          <w:noProof/>
          <w:sz w:val="24"/>
          <w:lang w:eastAsia="zh-CN"/>
        </w:rPr>
        <w:t>April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27F70">
        <w:rPr>
          <w:b/>
          <w:noProof/>
          <w:sz w:val="24"/>
        </w:rPr>
        <w:t>202</w:t>
      </w:r>
      <w:r w:rsidR="006B7D41">
        <w:rPr>
          <w:rFonts w:hint="eastAsia"/>
          <w:b/>
          <w:noProof/>
          <w:sz w:val="24"/>
          <w:lang w:eastAsia="zh-CN"/>
        </w:rPr>
        <w:t>3</w:t>
      </w:r>
      <w:r w:rsidR="00D57C56">
        <w:rPr>
          <w:rFonts w:hint="eastAsia"/>
          <w:b/>
          <w:noProof/>
          <w:sz w:val="24"/>
          <w:lang w:eastAsia="zh-CN"/>
        </w:rPr>
        <w:t xml:space="preserve">                                            </w:t>
      </w:r>
      <w:r w:rsidR="003663CF">
        <w:rPr>
          <w:b/>
          <w:noProof/>
          <w:sz w:val="24"/>
          <w:lang w:eastAsia="zh-CN"/>
        </w:rPr>
        <w:tab/>
      </w:r>
      <w:r w:rsidR="00D57C56">
        <w:rPr>
          <w:rFonts w:hint="eastAsia"/>
          <w:b/>
          <w:noProof/>
          <w:sz w:val="24"/>
          <w:lang w:eastAsia="zh-CN"/>
        </w:rPr>
        <w:t>(</w:t>
      </w:r>
      <w:r w:rsidR="00D57C56">
        <w:rPr>
          <w:b/>
          <w:noProof/>
          <w:sz w:val="24"/>
        </w:rPr>
        <w:t>revision</w:t>
      </w:r>
      <w:r w:rsidR="00D57C56">
        <w:rPr>
          <w:rFonts w:hint="eastAsia"/>
          <w:b/>
          <w:noProof/>
          <w:sz w:val="24"/>
          <w:lang w:eastAsia="zh-CN"/>
        </w:rPr>
        <w:t xml:space="preserve"> of)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18FD8563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B37B66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7F0D0013" w:rsidR="001E41F3" w:rsidRPr="00827F70" w:rsidRDefault="00A40FE2" w:rsidP="003663CF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A40FE2">
              <w:rPr>
                <w:b/>
                <w:bCs/>
                <w:sz w:val="28"/>
                <w:szCs w:val="28"/>
                <w:lang w:eastAsia="zh-CN"/>
              </w:rPr>
              <w:t>4411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28A31CB" w:rsidR="001E41F3" w:rsidRPr="00410371" w:rsidRDefault="003663CF" w:rsidP="003663C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04887290" w:rsidR="001E41F3" w:rsidRPr="008D1062" w:rsidRDefault="008D1062" w:rsidP="003663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B904E8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3663CF">
              <w:rPr>
                <w:b/>
                <w:bCs/>
                <w:sz w:val="28"/>
                <w:szCs w:val="28"/>
              </w:rPr>
              <w:t>1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2E090D8" w:rsidR="00827F70" w:rsidRDefault="00DF7C39" w:rsidP="003B1AC8">
            <w:pPr>
              <w:pStyle w:val="CRCoverPage"/>
              <w:spacing w:after="0"/>
            </w:pPr>
            <w:r>
              <w:rPr>
                <w:noProof/>
                <w:lang w:val="en-US" w:eastAsia="zh-CN"/>
              </w:rPr>
              <w:t>KI#1:</w:t>
            </w:r>
            <w:r w:rsidR="00620C56">
              <w:rPr>
                <w:rFonts w:hint="eastAsia"/>
                <w:noProof/>
                <w:lang w:val="en-US" w:eastAsia="zh-CN"/>
              </w:rPr>
              <w:t xml:space="preserve"> </w:t>
            </w:r>
            <w:proofErr w:type="spellStart"/>
            <w:r w:rsidR="00620C56">
              <w:rPr>
                <w:lang w:eastAsia="zh-CN"/>
              </w:rPr>
              <w:t>QoS</w:t>
            </w:r>
            <w:proofErr w:type="spellEnd"/>
            <w:r w:rsidR="00620C56">
              <w:rPr>
                <w:rFonts w:hint="eastAsia"/>
                <w:lang w:eastAsia="zh-CN"/>
              </w:rPr>
              <w:t xml:space="preserve"> for </w:t>
            </w:r>
            <w:r w:rsidR="003B1AC8">
              <w:rPr>
                <w:lang w:eastAsia="zh-CN"/>
              </w:rPr>
              <w:t>a group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3E5C2B7" w:rsidR="001E41F3" w:rsidRDefault="003663CF" w:rsidP="00366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D5E4A9C" w:rsidR="001E41F3" w:rsidRDefault="000A72B4" w:rsidP="00366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663CF">
              <w:rPr>
                <w:noProof/>
                <w:lang w:eastAsia="zh-CN"/>
              </w:rPr>
              <w:t>4</w:t>
            </w:r>
            <w:r w:rsidR="0078772C">
              <w:rPr>
                <w:noProof/>
              </w:rPr>
              <w:t>-</w:t>
            </w:r>
            <w:r w:rsidR="003663CF">
              <w:rPr>
                <w:noProof/>
                <w:lang w:eastAsia="zh-CN"/>
              </w:rPr>
              <w:t>17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38B9A441" w:rsidR="001E41F3" w:rsidRPr="00992723" w:rsidRDefault="00992723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bC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09A3B3EF" w:rsidR="0090444B" w:rsidRPr="007C2097" w:rsidRDefault="001E41F3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37C58">
              <w:rPr>
                <w:i/>
                <w:noProof/>
                <w:sz w:val="18"/>
              </w:rPr>
              <w:t>Rel-8</w:t>
            </w:r>
            <w:r w:rsidR="00637C58">
              <w:rPr>
                <w:i/>
                <w:noProof/>
                <w:sz w:val="18"/>
              </w:rPr>
              <w:tab/>
              <w:t>(Release 8)</w:t>
            </w:r>
            <w:r w:rsidR="00637C58">
              <w:rPr>
                <w:i/>
                <w:noProof/>
                <w:sz w:val="18"/>
              </w:rPr>
              <w:br/>
              <w:t>Rel-9</w:t>
            </w:r>
            <w:r w:rsidR="00637C58">
              <w:rPr>
                <w:i/>
                <w:noProof/>
                <w:sz w:val="18"/>
              </w:rPr>
              <w:tab/>
              <w:t>(Release 9)</w:t>
            </w:r>
            <w:r w:rsidR="00637C58">
              <w:rPr>
                <w:i/>
                <w:noProof/>
                <w:sz w:val="18"/>
              </w:rPr>
              <w:br/>
              <w:t>Rel-10</w:t>
            </w:r>
            <w:r w:rsidR="00637C58">
              <w:rPr>
                <w:i/>
                <w:noProof/>
                <w:sz w:val="18"/>
              </w:rPr>
              <w:tab/>
              <w:t>(Release 10)</w:t>
            </w:r>
            <w:r w:rsidR="00637C58">
              <w:rPr>
                <w:i/>
                <w:noProof/>
                <w:sz w:val="18"/>
              </w:rPr>
              <w:br/>
              <w:t>Rel-11</w:t>
            </w:r>
            <w:r w:rsidR="00637C58">
              <w:rPr>
                <w:i/>
                <w:noProof/>
                <w:sz w:val="18"/>
              </w:rPr>
              <w:tab/>
              <w:t>(Release 11)</w:t>
            </w:r>
            <w:r w:rsidR="00637C58">
              <w:rPr>
                <w:i/>
                <w:noProof/>
                <w:sz w:val="18"/>
              </w:rPr>
              <w:br/>
              <w:t>…</w:t>
            </w:r>
            <w:r w:rsidR="00637C58">
              <w:rPr>
                <w:i/>
                <w:noProof/>
                <w:sz w:val="18"/>
              </w:rPr>
              <w:br/>
              <w:t>Rel-16</w:t>
            </w:r>
            <w:r w:rsidR="00637C58">
              <w:rPr>
                <w:i/>
                <w:noProof/>
                <w:sz w:val="18"/>
              </w:rPr>
              <w:tab/>
              <w:t>(Release 16)</w:t>
            </w:r>
            <w:r w:rsidR="00637C58">
              <w:rPr>
                <w:i/>
                <w:noProof/>
                <w:sz w:val="18"/>
              </w:rPr>
              <w:br/>
              <w:t>Rel-17</w:t>
            </w:r>
            <w:r w:rsidR="00637C58">
              <w:rPr>
                <w:i/>
                <w:noProof/>
                <w:sz w:val="18"/>
              </w:rPr>
              <w:tab/>
              <w:t>(Release 17)</w:t>
            </w:r>
            <w:r w:rsidR="00637C58">
              <w:rPr>
                <w:i/>
                <w:noProof/>
                <w:sz w:val="18"/>
              </w:rPr>
              <w:br/>
              <w:t>Rel-18</w:t>
            </w:r>
            <w:r w:rsidR="00637C58">
              <w:rPr>
                <w:i/>
                <w:noProof/>
                <w:sz w:val="18"/>
              </w:rPr>
              <w:tab/>
              <w:t>(Release 18)</w:t>
            </w:r>
            <w:r w:rsidR="00637C58">
              <w:rPr>
                <w:i/>
                <w:noProof/>
                <w:sz w:val="18"/>
              </w:rPr>
              <w:br/>
              <w:t>Rel-19</w:t>
            </w:r>
            <w:r w:rsidR="00637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B07E6" w14:textId="77777777" w:rsidR="0005614E" w:rsidRDefault="003B7D16" w:rsidP="00D57C5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 newly added clause in the spec includes an incorrect reference.</w:t>
            </w:r>
          </w:p>
          <w:p w14:paraId="745EBEB9" w14:textId="77777777" w:rsidR="003B7D16" w:rsidRDefault="003B7D16" w:rsidP="003B7D1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B7D16">
              <w:rPr>
                <w:noProof/>
                <w:lang w:val="en-US" w:eastAsia="zh-CN"/>
              </w:rPr>
              <w:t>clause 5.7.2.7 of TS 23.50</w:t>
            </w:r>
            <w:r>
              <w:rPr>
                <w:noProof/>
                <w:lang w:val="en-US" w:eastAsia="zh-CN"/>
              </w:rPr>
              <w:t>3 [45</w:t>
            </w:r>
            <w:r w:rsidRPr="003B7D16">
              <w:rPr>
                <w:noProof/>
                <w:lang w:val="en-US" w:eastAsia="zh-CN"/>
              </w:rPr>
              <w:t>]</w:t>
            </w:r>
            <w:r>
              <w:rPr>
                <w:noProof/>
                <w:lang w:val="en-US" w:eastAsia="zh-CN"/>
              </w:rPr>
              <w:t xml:space="preserve"> needs to be corrected into </w:t>
            </w:r>
            <w:r w:rsidRPr="003B7D16">
              <w:rPr>
                <w:noProof/>
                <w:lang w:val="en-US" w:eastAsia="zh-CN"/>
              </w:rPr>
              <w:t>clause 5.7.2.7 of TS 23.50</w:t>
            </w:r>
            <w:r>
              <w:rPr>
                <w:noProof/>
                <w:lang w:val="en-US" w:eastAsia="zh-CN"/>
              </w:rPr>
              <w:t>1.</w:t>
            </w:r>
          </w:p>
          <w:p w14:paraId="3A567DA5" w14:textId="619DB46F" w:rsidR="00992723" w:rsidRPr="003B7D16" w:rsidRDefault="002439AB" w:rsidP="00527F3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needs to be clarifed </w:t>
            </w:r>
            <w:r w:rsidR="00527F39">
              <w:rPr>
                <w:noProof/>
                <w:lang w:val="en-US" w:eastAsia="zh-CN"/>
              </w:rPr>
              <w:t xml:space="preserve">how to handle the QoS for a UE </w:t>
            </w:r>
            <w:r>
              <w:rPr>
                <w:noProof/>
                <w:lang w:val="en-US" w:eastAsia="zh-CN"/>
              </w:rPr>
              <w:t xml:space="preserve">when </w:t>
            </w:r>
            <w:r w:rsidR="00527F39">
              <w:rPr>
                <w:noProof/>
                <w:lang w:val="en-US" w:eastAsia="zh-CN"/>
              </w:rPr>
              <w:t>the UE</w:t>
            </w:r>
            <w:r>
              <w:rPr>
                <w:noProof/>
                <w:lang w:val="en-US" w:eastAsia="zh-CN"/>
              </w:rPr>
              <w:t xml:space="preserve"> belogs to multiple groups simultateously.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1DDEBA7E" w:rsidR="00357253" w:rsidRDefault="003B7D16" w:rsidP="00D57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Correcting the reference.</w:t>
            </w:r>
            <w:r w:rsidR="002439AB">
              <w:rPr>
                <w:noProof/>
                <w:lang w:val="en-US" w:eastAsia="zh-CN"/>
              </w:rPr>
              <w:t xml:space="preserve"> Clarifying texts are added.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2F0354F0" w:rsidR="00357253" w:rsidRDefault="003B7D16" w:rsidP="00D57C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indicates an incorrect refence.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539139" w:rsidR="00357253" w:rsidRDefault="004578BB" w:rsidP="003B7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  <w:r w:rsidR="00FB2BCE">
              <w:rPr>
                <w:noProof/>
                <w:lang w:eastAsia="zh-CN"/>
              </w:rPr>
              <w:t>0b.3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50D46530" w14:textId="11C81EFE" w:rsidR="006A7A47" w:rsidRDefault="00827F70" w:rsidP="00B9067A">
      <w:pPr>
        <w:jc w:val="center"/>
        <w:rPr>
          <w:rFonts w:eastAsia="SimSun"/>
          <w:color w:val="FF0000"/>
          <w:sz w:val="44"/>
          <w:szCs w:val="44"/>
          <w:lang w:eastAsia="zh-CN"/>
        </w:rPr>
      </w:pPr>
      <w:r w:rsidRPr="001408BD">
        <w:rPr>
          <w:rFonts w:eastAsia="SimSun"/>
          <w:color w:val="FF0000"/>
          <w:sz w:val="44"/>
          <w:szCs w:val="44"/>
        </w:rPr>
        <w:lastRenderedPageBreak/>
        <w:t xml:space="preserve">**** </w:t>
      </w:r>
      <w:r w:rsidR="00D92E21" w:rsidRPr="001408BD">
        <w:rPr>
          <w:rFonts w:eastAsia="SimSun"/>
          <w:color w:val="FF0000"/>
          <w:sz w:val="44"/>
          <w:szCs w:val="44"/>
        </w:rPr>
        <w:t>First change</w:t>
      </w:r>
      <w:r w:rsidRPr="001408BD">
        <w:rPr>
          <w:rFonts w:eastAsia="SimSun"/>
          <w:color w:val="FF0000"/>
          <w:sz w:val="44"/>
          <w:szCs w:val="44"/>
        </w:rPr>
        <w:t xml:space="preserve"> *****</w:t>
      </w:r>
    </w:p>
    <w:p w14:paraId="34752EEA" w14:textId="77777777" w:rsidR="003B7D16" w:rsidRDefault="003B7D16" w:rsidP="003B7D16">
      <w:pPr>
        <w:pStyle w:val="3"/>
      </w:pPr>
      <w:bookmarkStart w:id="1" w:name="_Toc131516777"/>
      <w:r>
        <w:t>5.20b.3</w:t>
      </w:r>
      <w:r>
        <w:tab/>
        <w:t xml:space="preserve">Support </w:t>
      </w:r>
      <w:proofErr w:type="spellStart"/>
      <w:r>
        <w:t>QoS</w:t>
      </w:r>
      <w:proofErr w:type="spellEnd"/>
      <w:r>
        <w:t xml:space="preserve"> for a group</w:t>
      </w:r>
      <w:bookmarkEnd w:id="1"/>
    </w:p>
    <w:p w14:paraId="0E95855A" w14:textId="77777777" w:rsidR="003B7D16" w:rsidRDefault="003B7D16" w:rsidP="003B7D16">
      <w:r>
        <w:t xml:space="preserve">The procedure as defined in clause 4.15.6.2 of TS 23.502 [3] is applicable for provisioning of </w:t>
      </w:r>
      <w:proofErr w:type="spellStart"/>
      <w:r>
        <w:t>QoS</w:t>
      </w:r>
      <w:proofErr w:type="spellEnd"/>
      <w:r>
        <w:t xml:space="preserve"> for a group with the following clarifications and enhancements:</w:t>
      </w:r>
    </w:p>
    <w:p w14:paraId="192985F8" w14:textId="71838853" w:rsidR="003B7D16" w:rsidRDefault="003B7D16" w:rsidP="003B7D16">
      <w:pPr>
        <w:pStyle w:val="B1"/>
        <w:rPr>
          <w:ins w:id="2" w:author="Samsung" w:date="2023-04-07T15:47:00Z"/>
        </w:rPr>
      </w:pPr>
      <w:r>
        <w:t>-</w:t>
      </w:r>
      <w:r>
        <w:tab/>
        <w:t xml:space="preserve">The AF request additionally contains the </w:t>
      </w:r>
      <w:proofErr w:type="spellStart"/>
      <w:r>
        <w:t>QoS</w:t>
      </w:r>
      <w:proofErr w:type="spellEnd"/>
      <w:r>
        <w:t xml:space="preserve"> for the group, and the UDM stores such </w:t>
      </w:r>
      <w:proofErr w:type="spellStart"/>
      <w:r>
        <w:t>QoS</w:t>
      </w:r>
      <w:proofErr w:type="spellEnd"/>
      <w:r>
        <w:t xml:space="preserve"> in the UDR and uses such </w:t>
      </w:r>
      <w:proofErr w:type="spellStart"/>
      <w:r>
        <w:t>QoS</w:t>
      </w:r>
      <w:proofErr w:type="spellEnd"/>
      <w:r>
        <w:t xml:space="preserve"> to set 5GS Subscribed </w:t>
      </w:r>
      <w:proofErr w:type="spellStart"/>
      <w:r>
        <w:t>QoS</w:t>
      </w:r>
      <w:proofErr w:type="spellEnd"/>
      <w:r>
        <w:t xml:space="preserve"> profile in Session Management Subscription data for each UE within the group.</w:t>
      </w:r>
    </w:p>
    <w:p w14:paraId="5E11CC24" w14:textId="6DBFB3A2" w:rsidR="0062342C" w:rsidRDefault="0062342C" w:rsidP="003B7D16">
      <w:pPr>
        <w:pStyle w:val="B1"/>
      </w:pPr>
      <w:ins w:id="3" w:author="Samsung" w:date="2023-04-07T15:47:00Z">
        <w:r>
          <w:t>-</w:t>
        </w:r>
        <w:r>
          <w:tab/>
        </w:r>
        <w:r w:rsidRPr="00992723">
          <w:t xml:space="preserve">When </w:t>
        </w:r>
        <w:r>
          <w:t>a UE belongs to multiple groups simultaneously</w:t>
        </w:r>
        <w:r w:rsidRPr="00992723">
          <w:t xml:space="preserve">, the </w:t>
        </w:r>
      </w:ins>
      <w:ins w:id="4" w:author="Samsung" w:date="2023-04-07T17:06:00Z">
        <w:r w:rsidR="00D2152F">
          <w:t>first-matching</w:t>
        </w:r>
      </w:ins>
      <w:ins w:id="5" w:author="Samsung" w:date="2023-04-07T15:47:00Z">
        <w:r w:rsidRPr="00992723">
          <w:t xml:space="preserve"> </w:t>
        </w:r>
        <w:proofErr w:type="spellStart"/>
        <w:r w:rsidRPr="00992723">
          <w:t>QoS</w:t>
        </w:r>
        <w:proofErr w:type="spellEnd"/>
        <w:r w:rsidRPr="00992723">
          <w:t xml:space="preserve"> </w:t>
        </w:r>
        <w:del w:id="6" w:author="Samsung01" w:date="2023-04-18T10:11:00Z">
          <w:r w:rsidRPr="00992723" w:rsidDel="00532DE7">
            <w:delText>policy</w:delText>
          </w:r>
        </w:del>
      </w:ins>
      <w:ins w:id="7" w:author="Samsung01" w:date="2023-04-18T10:11:00Z">
        <w:r w:rsidR="00532DE7">
          <w:t>profile</w:t>
        </w:r>
      </w:ins>
      <w:ins w:id="8" w:author="Samsung" w:date="2023-04-07T15:47:00Z">
        <w:r w:rsidRPr="00992723">
          <w:t xml:space="preserve"> </w:t>
        </w:r>
        <w:r>
          <w:t xml:space="preserve">is </w:t>
        </w:r>
        <w:proofErr w:type="spellStart"/>
        <w:r>
          <w:t>slected</w:t>
        </w:r>
        <w:proofErr w:type="spellEnd"/>
        <w:r>
          <w:t>.</w:t>
        </w:r>
      </w:ins>
    </w:p>
    <w:p w14:paraId="69053E61" w14:textId="2C3B1439" w:rsidR="003B7D16" w:rsidRDefault="003B7D16" w:rsidP="00992723">
      <w:r>
        <w:t xml:space="preserve">Mechanisms as defined in clause 5.7.2.7 </w:t>
      </w:r>
      <w:del w:id="9" w:author="Samsung" w:date="2023-04-05T16:44:00Z">
        <w:r w:rsidDel="003B7D16">
          <w:delText xml:space="preserve">and TS 23.503 [45] </w:delText>
        </w:r>
      </w:del>
      <w:r>
        <w:t xml:space="preserve">are used to enforce the 5GS Subscribed </w:t>
      </w:r>
      <w:proofErr w:type="spellStart"/>
      <w:r>
        <w:t>QoS</w:t>
      </w:r>
      <w:proofErr w:type="spellEnd"/>
      <w:r>
        <w:t xml:space="preserve"> profile for each UE within a group thus to support enforcement of </w:t>
      </w:r>
      <w:proofErr w:type="spellStart"/>
      <w:r>
        <w:t>QoS</w:t>
      </w:r>
      <w:proofErr w:type="spellEnd"/>
      <w:r>
        <w:t xml:space="preserve"> for a group.</w:t>
      </w:r>
      <w:bookmarkStart w:id="10" w:name="_GoBack"/>
      <w:bookmarkEnd w:id="10"/>
    </w:p>
    <w:p w14:paraId="266847D8" w14:textId="77777777" w:rsidR="00066491" w:rsidRPr="003B7D16" w:rsidRDefault="00066491" w:rsidP="00CC0825">
      <w:pPr>
        <w:rPr>
          <w:rFonts w:eastAsia="SimSun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SimSun"/>
          <w:color w:val="FF0000"/>
          <w:sz w:val="44"/>
          <w:szCs w:val="44"/>
        </w:rPr>
      </w:pPr>
      <w:r w:rsidRPr="001408BD">
        <w:rPr>
          <w:rFonts w:eastAsia="SimSun"/>
          <w:color w:val="FF0000"/>
          <w:sz w:val="44"/>
          <w:szCs w:val="44"/>
        </w:rPr>
        <w:t xml:space="preserve">**** </w:t>
      </w:r>
      <w:r>
        <w:rPr>
          <w:rFonts w:eastAsia="SimSun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SimSun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EF648" w14:textId="77777777" w:rsidR="00F903AD" w:rsidRDefault="00F903AD">
      <w:r>
        <w:separator/>
      </w:r>
    </w:p>
  </w:endnote>
  <w:endnote w:type="continuationSeparator" w:id="0">
    <w:p w14:paraId="65CA0A34" w14:textId="77777777" w:rsidR="00F903AD" w:rsidRDefault="00F9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46154" w14:textId="77777777" w:rsidR="00F903AD" w:rsidRDefault="00F903AD">
      <w:r>
        <w:separator/>
      </w:r>
    </w:p>
  </w:footnote>
  <w:footnote w:type="continuationSeparator" w:id="0">
    <w:p w14:paraId="32A5E0D1" w14:textId="77777777" w:rsidR="00F903AD" w:rsidRDefault="00F9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01">
    <w15:presenceInfo w15:providerId="None" w15:userId="Samsu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34"/>
    <w:rsid w:val="00022E4A"/>
    <w:rsid w:val="00033D46"/>
    <w:rsid w:val="00040D2D"/>
    <w:rsid w:val="00053BF2"/>
    <w:rsid w:val="0005614E"/>
    <w:rsid w:val="00066491"/>
    <w:rsid w:val="000743B6"/>
    <w:rsid w:val="00084541"/>
    <w:rsid w:val="00084D0E"/>
    <w:rsid w:val="00085C9D"/>
    <w:rsid w:val="00087F69"/>
    <w:rsid w:val="0009277F"/>
    <w:rsid w:val="000A6394"/>
    <w:rsid w:val="000A72B4"/>
    <w:rsid w:val="000B09C4"/>
    <w:rsid w:val="000B7FED"/>
    <w:rsid w:val="000C038A"/>
    <w:rsid w:val="000C6598"/>
    <w:rsid w:val="000D05F3"/>
    <w:rsid w:val="000E41A8"/>
    <w:rsid w:val="000F2A01"/>
    <w:rsid w:val="001034D7"/>
    <w:rsid w:val="00126B99"/>
    <w:rsid w:val="0013755C"/>
    <w:rsid w:val="001408BD"/>
    <w:rsid w:val="00145D43"/>
    <w:rsid w:val="001505D1"/>
    <w:rsid w:val="001556B9"/>
    <w:rsid w:val="001600DE"/>
    <w:rsid w:val="00190D31"/>
    <w:rsid w:val="00192C46"/>
    <w:rsid w:val="001A00AB"/>
    <w:rsid w:val="001A08B3"/>
    <w:rsid w:val="001A0DEF"/>
    <w:rsid w:val="001A7B60"/>
    <w:rsid w:val="001B29D0"/>
    <w:rsid w:val="001B2CDE"/>
    <w:rsid w:val="001B52F0"/>
    <w:rsid w:val="001B551A"/>
    <w:rsid w:val="001B56A3"/>
    <w:rsid w:val="001B7A65"/>
    <w:rsid w:val="001D1746"/>
    <w:rsid w:val="001D26AA"/>
    <w:rsid w:val="001E18EF"/>
    <w:rsid w:val="001E41F3"/>
    <w:rsid w:val="001F5A1E"/>
    <w:rsid w:val="0020004A"/>
    <w:rsid w:val="00217254"/>
    <w:rsid w:val="0023342D"/>
    <w:rsid w:val="00235A20"/>
    <w:rsid w:val="002439AB"/>
    <w:rsid w:val="0026004D"/>
    <w:rsid w:val="002640DD"/>
    <w:rsid w:val="00264FC6"/>
    <w:rsid w:val="00266235"/>
    <w:rsid w:val="00275901"/>
    <w:rsid w:val="00275D12"/>
    <w:rsid w:val="00277A5F"/>
    <w:rsid w:val="00282798"/>
    <w:rsid w:val="00282E4F"/>
    <w:rsid w:val="00284FEB"/>
    <w:rsid w:val="002860C4"/>
    <w:rsid w:val="0029463B"/>
    <w:rsid w:val="002B5741"/>
    <w:rsid w:val="002D6125"/>
    <w:rsid w:val="002E09F1"/>
    <w:rsid w:val="002E56EF"/>
    <w:rsid w:val="002E6D12"/>
    <w:rsid w:val="00304121"/>
    <w:rsid w:val="00305409"/>
    <w:rsid w:val="00307970"/>
    <w:rsid w:val="00323E83"/>
    <w:rsid w:val="00354018"/>
    <w:rsid w:val="00357253"/>
    <w:rsid w:val="003609EF"/>
    <w:rsid w:val="0036231A"/>
    <w:rsid w:val="0036392B"/>
    <w:rsid w:val="00364A44"/>
    <w:rsid w:val="003663CF"/>
    <w:rsid w:val="00372A7F"/>
    <w:rsid w:val="00374DD4"/>
    <w:rsid w:val="00377FC3"/>
    <w:rsid w:val="0039024A"/>
    <w:rsid w:val="003A23DA"/>
    <w:rsid w:val="003B1AC8"/>
    <w:rsid w:val="003B3141"/>
    <w:rsid w:val="003B7D16"/>
    <w:rsid w:val="003C17EF"/>
    <w:rsid w:val="003E1A36"/>
    <w:rsid w:val="003F0B1A"/>
    <w:rsid w:val="003F7376"/>
    <w:rsid w:val="00410371"/>
    <w:rsid w:val="00410BF0"/>
    <w:rsid w:val="00420748"/>
    <w:rsid w:val="00421B29"/>
    <w:rsid w:val="004242F1"/>
    <w:rsid w:val="0043614F"/>
    <w:rsid w:val="00442980"/>
    <w:rsid w:val="004516D5"/>
    <w:rsid w:val="00457512"/>
    <w:rsid w:val="004578BB"/>
    <w:rsid w:val="004726B8"/>
    <w:rsid w:val="004A22EC"/>
    <w:rsid w:val="004A29D2"/>
    <w:rsid w:val="004A6AAC"/>
    <w:rsid w:val="004B1833"/>
    <w:rsid w:val="004B75B7"/>
    <w:rsid w:val="004C46B1"/>
    <w:rsid w:val="004C4FF9"/>
    <w:rsid w:val="004D62A7"/>
    <w:rsid w:val="004F4EDC"/>
    <w:rsid w:val="00507D0D"/>
    <w:rsid w:val="0051580D"/>
    <w:rsid w:val="00527F39"/>
    <w:rsid w:val="00532DE7"/>
    <w:rsid w:val="00547111"/>
    <w:rsid w:val="00555FB2"/>
    <w:rsid w:val="00574D99"/>
    <w:rsid w:val="00592D74"/>
    <w:rsid w:val="00594FF3"/>
    <w:rsid w:val="00596F7E"/>
    <w:rsid w:val="005A2C14"/>
    <w:rsid w:val="005A3A3F"/>
    <w:rsid w:val="005A479E"/>
    <w:rsid w:val="005B08C4"/>
    <w:rsid w:val="005C28FA"/>
    <w:rsid w:val="005C60EE"/>
    <w:rsid w:val="005E12C3"/>
    <w:rsid w:val="005E1494"/>
    <w:rsid w:val="005E2C44"/>
    <w:rsid w:val="005E6E42"/>
    <w:rsid w:val="005F0297"/>
    <w:rsid w:val="005F02FE"/>
    <w:rsid w:val="005F1927"/>
    <w:rsid w:val="005F602B"/>
    <w:rsid w:val="006014B1"/>
    <w:rsid w:val="0060481C"/>
    <w:rsid w:val="006060B8"/>
    <w:rsid w:val="00607106"/>
    <w:rsid w:val="00610DC1"/>
    <w:rsid w:val="00616CBB"/>
    <w:rsid w:val="00620C56"/>
    <w:rsid w:val="00621188"/>
    <w:rsid w:val="0062342C"/>
    <w:rsid w:val="006257ED"/>
    <w:rsid w:val="00625FD2"/>
    <w:rsid w:val="00637C58"/>
    <w:rsid w:val="006673C4"/>
    <w:rsid w:val="00670AB8"/>
    <w:rsid w:val="006737AC"/>
    <w:rsid w:val="00695808"/>
    <w:rsid w:val="006A2EE8"/>
    <w:rsid w:val="006A5E25"/>
    <w:rsid w:val="006A681B"/>
    <w:rsid w:val="006A7A47"/>
    <w:rsid w:val="006B46FB"/>
    <w:rsid w:val="006B7D41"/>
    <w:rsid w:val="006D1969"/>
    <w:rsid w:val="006D369B"/>
    <w:rsid w:val="006D3B9D"/>
    <w:rsid w:val="006D55F3"/>
    <w:rsid w:val="006D61C7"/>
    <w:rsid w:val="006E21FB"/>
    <w:rsid w:val="006F7706"/>
    <w:rsid w:val="00705173"/>
    <w:rsid w:val="0070641A"/>
    <w:rsid w:val="00720DA1"/>
    <w:rsid w:val="0073592D"/>
    <w:rsid w:val="00737598"/>
    <w:rsid w:val="007447A1"/>
    <w:rsid w:val="00751F4D"/>
    <w:rsid w:val="00756DFD"/>
    <w:rsid w:val="00765F0B"/>
    <w:rsid w:val="00767565"/>
    <w:rsid w:val="0078367C"/>
    <w:rsid w:val="0078772C"/>
    <w:rsid w:val="00792342"/>
    <w:rsid w:val="00792DF0"/>
    <w:rsid w:val="007964F6"/>
    <w:rsid w:val="007977A8"/>
    <w:rsid w:val="007A13A3"/>
    <w:rsid w:val="007B4779"/>
    <w:rsid w:val="007B512A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0B0"/>
    <w:rsid w:val="00816149"/>
    <w:rsid w:val="008279FA"/>
    <w:rsid w:val="00827F70"/>
    <w:rsid w:val="00831482"/>
    <w:rsid w:val="008411A0"/>
    <w:rsid w:val="00844189"/>
    <w:rsid w:val="008508B5"/>
    <w:rsid w:val="008626E7"/>
    <w:rsid w:val="00865F8B"/>
    <w:rsid w:val="00870EE7"/>
    <w:rsid w:val="008745F4"/>
    <w:rsid w:val="008863B9"/>
    <w:rsid w:val="008A1B93"/>
    <w:rsid w:val="008A45A6"/>
    <w:rsid w:val="008A5C33"/>
    <w:rsid w:val="008C3D13"/>
    <w:rsid w:val="008D1062"/>
    <w:rsid w:val="008E0017"/>
    <w:rsid w:val="008E11AF"/>
    <w:rsid w:val="008F686C"/>
    <w:rsid w:val="0090444B"/>
    <w:rsid w:val="0091023B"/>
    <w:rsid w:val="009129E8"/>
    <w:rsid w:val="009148DE"/>
    <w:rsid w:val="009243B1"/>
    <w:rsid w:val="00930016"/>
    <w:rsid w:val="00931341"/>
    <w:rsid w:val="00941E30"/>
    <w:rsid w:val="00947754"/>
    <w:rsid w:val="009577B4"/>
    <w:rsid w:val="00963418"/>
    <w:rsid w:val="0096771F"/>
    <w:rsid w:val="009777D9"/>
    <w:rsid w:val="00983F35"/>
    <w:rsid w:val="009845D9"/>
    <w:rsid w:val="00991B88"/>
    <w:rsid w:val="00992723"/>
    <w:rsid w:val="009A16E7"/>
    <w:rsid w:val="009A5753"/>
    <w:rsid w:val="009A579D"/>
    <w:rsid w:val="009B1B80"/>
    <w:rsid w:val="009B6070"/>
    <w:rsid w:val="009D6CF6"/>
    <w:rsid w:val="009E2EFE"/>
    <w:rsid w:val="009E3297"/>
    <w:rsid w:val="009F734F"/>
    <w:rsid w:val="00A05803"/>
    <w:rsid w:val="00A108E9"/>
    <w:rsid w:val="00A145EF"/>
    <w:rsid w:val="00A14655"/>
    <w:rsid w:val="00A246B6"/>
    <w:rsid w:val="00A26CF3"/>
    <w:rsid w:val="00A40FE2"/>
    <w:rsid w:val="00A4199D"/>
    <w:rsid w:val="00A47E70"/>
    <w:rsid w:val="00A50CF0"/>
    <w:rsid w:val="00A5273D"/>
    <w:rsid w:val="00A52B9F"/>
    <w:rsid w:val="00A55719"/>
    <w:rsid w:val="00A60CD5"/>
    <w:rsid w:val="00A71371"/>
    <w:rsid w:val="00A7671C"/>
    <w:rsid w:val="00A91A63"/>
    <w:rsid w:val="00AA2CBC"/>
    <w:rsid w:val="00AC3FCE"/>
    <w:rsid w:val="00AC5820"/>
    <w:rsid w:val="00AD0137"/>
    <w:rsid w:val="00AD1CD8"/>
    <w:rsid w:val="00AD2989"/>
    <w:rsid w:val="00AE33B9"/>
    <w:rsid w:val="00AF5ECC"/>
    <w:rsid w:val="00B05CA4"/>
    <w:rsid w:val="00B11BE9"/>
    <w:rsid w:val="00B211C4"/>
    <w:rsid w:val="00B258BB"/>
    <w:rsid w:val="00B37B66"/>
    <w:rsid w:val="00B678AB"/>
    <w:rsid w:val="00B67B97"/>
    <w:rsid w:val="00B7018C"/>
    <w:rsid w:val="00B904E8"/>
    <w:rsid w:val="00B9067A"/>
    <w:rsid w:val="00B94E6B"/>
    <w:rsid w:val="00B968C8"/>
    <w:rsid w:val="00BA34BD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26BE"/>
    <w:rsid w:val="00C339CC"/>
    <w:rsid w:val="00C41C6F"/>
    <w:rsid w:val="00C51545"/>
    <w:rsid w:val="00C51B32"/>
    <w:rsid w:val="00C6013F"/>
    <w:rsid w:val="00C66BA2"/>
    <w:rsid w:val="00C75830"/>
    <w:rsid w:val="00C90E77"/>
    <w:rsid w:val="00C95985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794C"/>
    <w:rsid w:val="00D2152F"/>
    <w:rsid w:val="00D24991"/>
    <w:rsid w:val="00D50255"/>
    <w:rsid w:val="00D55830"/>
    <w:rsid w:val="00D57C56"/>
    <w:rsid w:val="00D66520"/>
    <w:rsid w:val="00D76D5D"/>
    <w:rsid w:val="00D87E7C"/>
    <w:rsid w:val="00D918AE"/>
    <w:rsid w:val="00D92E21"/>
    <w:rsid w:val="00DA2E6F"/>
    <w:rsid w:val="00DC0C5D"/>
    <w:rsid w:val="00DD188E"/>
    <w:rsid w:val="00DE0D16"/>
    <w:rsid w:val="00DE34CF"/>
    <w:rsid w:val="00DE3A16"/>
    <w:rsid w:val="00DF1D12"/>
    <w:rsid w:val="00DF7C39"/>
    <w:rsid w:val="00E00F17"/>
    <w:rsid w:val="00E13F3D"/>
    <w:rsid w:val="00E13F84"/>
    <w:rsid w:val="00E2050F"/>
    <w:rsid w:val="00E31D19"/>
    <w:rsid w:val="00E31DE2"/>
    <w:rsid w:val="00E34898"/>
    <w:rsid w:val="00E42840"/>
    <w:rsid w:val="00E51B93"/>
    <w:rsid w:val="00E635A6"/>
    <w:rsid w:val="00E833DD"/>
    <w:rsid w:val="00E8730C"/>
    <w:rsid w:val="00EB09B7"/>
    <w:rsid w:val="00EB3B93"/>
    <w:rsid w:val="00EB7072"/>
    <w:rsid w:val="00EC25E2"/>
    <w:rsid w:val="00EC4920"/>
    <w:rsid w:val="00ED0EC0"/>
    <w:rsid w:val="00ED5D5D"/>
    <w:rsid w:val="00EE0A09"/>
    <w:rsid w:val="00EE37C4"/>
    <w:rsid w:val="00EE4577"/>
    <w:rsid w:val="00EE7D7C"/>
    <w:rsid w:val="00EF05B6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03AD"/>
    <w:rsid w:val="00F94BB3"/>
    <w:rsid w:val="00FB168A"/>
    <w:rsid w:val="00FB2BCE"/>
    <w:rsid w:val="00FB33C9"/>
    <w:rsid w:val="00FB6386"/>
    <w:rsid w:val="00FC17E5"/>
    <w:rsid w:val="00FC395E"/>
    <w:rsid w:val="00FC6282"/>
    <w:rsid w:val="00FD14A4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4DF62877-8A13-4E9D-A3D2-6124E15A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2">
    <w:name w:val="@他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13">
    <w:name w:val="未处理的提及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메모 텍스트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0AD5D-D1E4-4474-A9E7-92DAC1F7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Samsung01</cp:lastModifiedBy>
  <cp:revision>15</cp:revision>
  <cp:lastPrinted>1900-12-31T16:00:00Z</cp:lastPrinted>
  <dcterms:created xsi:type="dcterms:W3CDTF">2023-03-14T09:38:00Z</dcterms:created>
  <dcterms:modified xsi:type="dcterms:W3CDTF">2023-04-18T01:12:00Z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(3)XaVsmJWBAgZSN0KcCWH4vmhUoJHLBQe1eL+8KpnxnKA0qVwVU+5EBX98uBDKz9QJBO1k/SgQ
tQnpPaM08IPA16jwFfpzF/Z42WJm1XvslpvVmcxAYH3WhDVJ+1yMWK137nqnKezT+GtMyDBT
kRqdz8qD0yFhUyqhv+yqox6J5uNOZa4swQOwJ2LzfRSqb0yo+CmSH/mq1jQs1fW2c4Ck3nXa
XgLrRaoReSie4EU8sQ</vt:lpwstr>
  </property>
  <property fmtid="{D5CDD505-2E9C-101B-9397-08002B2CF9AE}" pid="22" name="_2015_ms_pID_7253431">
    <vt:lpwstr>Dnx+vYAA/67BK6vuWU7Lt38hLiro/QrUFuT64+4+sLW8SecLgvsE6o
Hqa2cai6wOpfh0Kge8R6vLqz1H4DFU0pIAhcT5siwnG8qyPn/gsDz1Dk4HURIXqXu32zuJx+
g0Y4ugnPvUCHVCl0sagFnXA2uJgxDCXc9EUrU1wqa48jl9+DMAAA5NdxBToIsLCu+rBfmhd1
ARjkcC6C+sr2A3+GMw9A70iWU4OeiILEB2+o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